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1653D1FD"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S3-2</w:t>
      </w:r>
      <w:r w:rsidR="00444019">
        <w:rPr>
          <w:b/>
          <w:i/>
          <w:noProof/>
          <w:sz w:val="28"/>
        </w:rPr>
        <w:t>11647</w:t>
      </w:r>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D442F3A" w:rsidR="001E41F3" w:rsidRPr="003867BE" w:rsidRDefault="003867BE" w:rsidP="003867BE">
            <w:pPr>
              <w:pStyle w:val="CRCoverPage"/>
              <w:spacing w:after="0"/>
              <w:ind w:right="400"/>
              <w:jc w:val="right"/>
              <w:rPr>
                <w:b/>
                <w:noProof/>
                <w:sz w:val="28"/>
                <w:szCs w:val="28"/>
              </w:rPr>
            </w:pPr>
            <w:r w:rsidRPr="003867BE">
              <w:rPr>
                <w:b/>
                <w:sz w:val="28"/>
                <w:szCs w:val="28"/>
              </w:rPr>
              <w:t>33.</w:t>
            </w:r>
            <w:r w:rsidR="00E11C3B">
              <w:rPr>
                <w:b/>
                <w:sz w:val="28"/>
                <w:szCs w:val="28"/>
              </w:rPr>
              <w:t>220</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DECAE72" w:rsidR="001E41F3" w:rsidRPr="00410371" w:rsidRDefault="00444019" w:rsidP="00444019">
            <w:pPr>
              <w:pStyle w:val="CRCoverPage"/>
              <w:spacing w:after="0"/>
              <w:ind w:right="400"/>
              <w:jc w:val="right"/>
              <w:rPr>
                <w:rFonts w:hint="eastAsia"/>
                <w:noProof/>
                <w:lang w:eastAsia="zh-CN"/>
              </w:rPr>
            </w:pPr>
            <w:r w:rsidRPr="00444019">
              <w:rPr>
                <w:rFonts w:hint="eastAsia"/>
                <w:b/>
                <w:sz w:val="28"/>
                <w:szCs w:val="28"/>
              </w:rPr>
              <w:t>0</w:t>
            </w:r>
            <w:r w:rsidRPr="00444019">
              <w:rPr>
                <w:b/>
                <w:sz w:val="28"/>
                <w:szCs w:val="28"/>
              </w:rPr>
              <w:t>209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A1EE97A" w:rsidR="001E41F3" w:rsidRPr="003867BE" w:rsidRDefault="000B12E5" w:rsidP="001E1D7D">
            <w:pPr>
              <w:pStyle w:val="CRCoverPage"/>
              <w:spacing w:after="0"/>
              <w:jc w:val="center"/>
              <w:rPr>
                <w:b/>
                <w:noProof/>
                <w:sz w:val="28"/>
                <w:szCs w:val="28"/>
              </w:rPr>
            </w:pPr>
            <w:r>
              <w:rPr>
                <w:b/>
                <w:sz w:val="28"/>
                <w:szCs w:val="28"/>
              </w:rPr>
              <w:t>1</w:t>
            </w:r>
            <w:r w:rsidR="001E1D7D">
              <w:rPr>
                <w:b/>
                <w:sz w:val="28"/>
                <w:szCs w:val="28"/>
              </w:rPr>
              <w:t>7</w:t>
            </w:r>
            <w:r w:rsidR="003867BE" w:rsidRPr="003867BE">
              <w:rPr>
                <w:b/>
                <w:sz w:val="28"/>
                <w:szCs w:val="28"/>
              </w:rPr>
              <w:t>.</w:t>
            </w:r>
            <w:r w:rsidR="001E1D7D">
              <w:rPr>
                <w:b/>
                <w:sz w:val="28"/>
                <w:szCs w:val="28"/>
              </w:rPr>
              <w:t>0</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91CC3D8" w:rsidR="00F25D98" w:rsidRDefault="00F25D98" w:rsidP="001E41F3">
            <w:pPr>
              <w:pStyle w:val="CRCoverPage"/>
              <w:spacing w:after="0"/>
              <w:jc w:val="center"/>
              <w:rPr>
                <w:b/>
                <w:bCs/>
                <w:caps/>
                <w:noProof/>
                <w:lang w:eastAsia="zh-CN"/>
              </w:rPr>
            </w:pPr>
            <w:bookmarkStart w:id="1" w:name="_GoBack"/>
            <w:bookmarkEnd w:id="1"/>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6CB4BE8" w:rsidR="001E41F3" w:rsidRDefault="00E11C3B" w:rsidP="00E11C3B">
            <w:pPr>
              <w:pStyle w:val="CRCoverPage"/>
              <w:spacing w:after="0"/>
              <w:ind w:left="100"/>
              <w:rPr>
                <w:noProof/>
              </w:rPr>
            </w:pPr>
            <w:r w:rsidRPr="00E11C3B">
              <w:t xml:space="preserve">FC </w:t>
            </w:r>
            <w:r>
              <w:t>V</w:t>
            </w:r>
            <w:r w:rsidRPr="00E11C3B">
              <w:t xml:space="preserve">alue </w:t>
            </w:r>
            <w:r>
              <w:t>C</w:t>
            </w:r>
            <w:r w:rsidRPr="00E11C3B">
              <w:t>hang</w:t>
            </w:r>
            <w:r>
              <w:t xml:space="preserve">e because of </w:t>
            </w:r>
            <w:proofErr w:type="spellStart"/>
            <w:r>
              <w:t>KTIPSec</w:t>
            </w:r>
            <w:proofErr w:type="spellEnd"/>
            <w:r>
              <w:t xml:space="preserve"> and KTNAP D</w:t>
            </w:r>
            <w:r w:rsidR="001E1D7D">
              <w:t>erivation in R17</w:t>
            </w:r>
            <w:r w:rsidR="003867BE">
              <w:t xml:space="preserve">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78B4F0D" w:rsidR="001E41F3" w:rsidRDefault="000B12E5">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11CAFD5" w:rsidR="001E41F3" w:rsidRDefault="001E1D7D"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3B7B1BE" w:rsidR="001E41F3" w:rsidRDefault="003867BE">
            <w:pPr>
              <w:pStyle w:val="CRCoverPage"/>
              <w:spacing w:after="0"/>
              <w:ind w:left="100"/>
              <w:rPr>
                <w:noProof/>
              </w:rPr>
            </w:pPr>
            <w:r>
              <w:t>Rel-1</w:t>
            </w:r>
            <w:r w:rsidR="001E1D7D">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9E42ECD" w:rsidR="0000773A" w:rsidRPr="0000773A" w:rsidRDefault="00E11C3B" w:rsidP="00E11C3B">
            <w:pPr>
              <w:pStyle w:val="CRCoverPage"/>
              <w:spacing w:after="0"/>
              <w:ind w:left="100"/>
              <w:rPr>
                <w:noProof/>
                <w:lang w:eastAsia="zh-CN"/>
              </w:rPr>
            </w:pPr>
            <w:r>
              <w:rPr>
                <w:noProof/>
                <w:lang w:eastAsia="zh-CN"/>
              </w:rPr>
              <w:t>Since</w:t>
            </w:r>
            <w:r w:rsidR="000B12E5">
              <w:rPr>
                <w:noProof/>
                <w:lang w:eastAsia="zh-CN"/>
              </w:rPr>
              <w:t xml:space="preserve"> FC value</w:t>
            </w:r>
            <w:r>
              <w:rPr>
                <w:noProof/>
                <w:lang w:eastAsia="zh-CN"/>
              </w:rPr>
              <w:t xml:space="preserve"> 0x84 is assigned</w:t>
            </w:r>
            <w:r w:rsidR="000B12E5">
              <w:rPr>
                <w:noProof/>
                <w:lang w:eastAsia="zh-CN"/>
              </w:rPr>
              <w:t xml:space="preserve"> for derivation of </w:t>
            </w:r>
            <w:proofErr w:type="spellStart"/>
            <w:r w:rsidR="000B12E5" w:rsidRPr="007B0C8B">
              <w:t>K</w:t>
            </w:r>
            <w:r w:rsidR="000B12E5">
              <w:rPr>
                <w:vertAlign w:val="subscript"/>
              </w:rPr>
              <w:t>TIPSec</w:t>
            </w:r>
            <w:proofErr w:type="spellEnd"/>
            <w:r w:rsidR="000B12E5">
              <w:t xml:space="preserve"> and </w:t>
            </w:r>
            <w:r w:rsidR="000B12E5" w:rsidRPr="007F52CE">
              <w:t>K</w:t>
            </w:r>
            <w:r w:rsidR="000B12E5">
              <w:rPr>
                <w:vertAlign w:val="subscript"/>
              </w:rPr>
              <w:t>TNAP</w:t>
            </w:r>
            <w:r>
              <w:rPr>
                <w:vertAlign w:val="subscript"/>
              </w:rPr>
              <w:t xml:space="preserve">, </w:t>
            </w:r>
            <w:r>
              <w:rPr>
                <w:noProof/>
                <w:lang w:eastAsia="zh-CN"/>
              </w:rPr>
              <w:t>the Annex B shall be updated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799531D" w:rsidR="001E1D7D" w:rsidRPr="00B44176" w:rsidRDefault="00E11C3B" w:rsidP="001E1D7D">
            <w:pPr>
              <w:pStyle w:val="CRCoverPage"/>
              <w:spacing w:after="0"/>
              <w:ind w:left="100"/>
              <w:rPr>
                <w:noProof/>
                <w:lang w:eastAsia="zh-CN"/>
              </w:rPr>
            </w:pPr>
            <w:r>
              <w:rPr>
                <w:noProof/>
                <w:lang w:eastAsia="zh-CN"/>
              </w:rPr>
              <w:t>Used FC value shall be updated</w:t>
            </w:r>
            <w:r w:rsidR="001E1D7D">
              <w:rPr>
                <w:rFonts w:hint="eastAsia"/>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850B38F" w:rsidR="001E41F3" w:rsidRDefault="002165DA" w:rsidP="002165DA">
            <w:pPr>
              <w:pStyle w:val="CRCoverPage"/>
              <w:spacing w:after="0"/>
              <w:ind w:left="100"/>
              <w:rPr>
                <w:noProof/>
                <w:lang w:eastAsia="zh-CN"/>
              </w:rPr>
            </w:pPr>
            <w:r>
              <w:rPr>
                <w:noProof/>
                <w:lang w:eastAsia="zh-CN"/>
              </w:rPr>
              <w:t xml:space="preserve">Specification </w:t>
            </w:r>
            <w:r w:rsidR="000B12E5">
              <w:rPr>
                <w:noProof/>
                <w:lang w:eastAsia="zh-CN"/>
              </w:rPr>
              <w:t>is</w:t>
            </w:r>
            <w:r w:rsidR="00E11C3B">
              <w:rPr>
                <w:noProof/>
                <w:lang w:eastAsia="zh-CN"/>
              </w:rPr>
              <w:t xml:space="preserve"> not align with other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37E0B7" w:rsidR="001E41F3" w:rsidRDefault="000B12E5">
            <w:pPr>
              <w:pStyle w:val="CRCoverPage"/>
              <w:spacing w:after="0"/>
              <w:ind w:left="100"/>
              <w:rPr>
                <w:noProof/>
                <w:lang w:eastAsia="zh-CN"/>
              </w:rPr>
            </w:pPr>
            <w:r>
              <w:rPr>
                <w:rFonts w:hint="eastAsia"/>
                <w:noProof/>
                <w:lang w:eastAsia="zh-CN"/>
              </w:rPr>
              <w:t>A</w:t>
            </w:r>
            <w:r>
              <w:rPr>
                <w:noProof/>
                <w:lang w:eastAsia="zh-CN"/>
              </w:rPr>
              <w:t xml:space="preserve">nnex </w:t>
            </w:r>
            <w:r w:rsidR="00E11C3B">
              <w:rPr>
                <w:noProof/>
                <w:lang w:eastAsia="zh-CN"/>
              </w:rPr>
              <w:t>B.2.2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7EE9DFC" w14:textId="77777777" w:rsidR="001E1D7D" w:rsidRDefault="001E1D7D" w:rsidP="001E1D7D">
      <w:pPr>
        <w:pStyle w:val="2"/>
      </w:pPr>
      <w:bookmarkStart w:id="3" w:name="_Toc454462515"/>
      <w:r>
        <w:t>B.2.2</w:t>
      </w:r>
      <w:r>
        <w:tab/>
        <w:t>FC value allocations</w:t>
      </w:r>
      <w:bookmarkEnd w:id="3"/>
    </w:p>
    <w:p w14:paraId="382F81BF" w14:textId="77777777" w:rsidR="001E1D7D" w:rsidRDefault="001E1D7D" w:rsidP="001E1D7D">
      <w:r>
        <w:t>FC values shall only be assigned to a key derivation function by their allocated specification.</w:t>
      </w:r>
    </w:p>
    <w:p w14:paraId="119154E1" w14:textId="77777777" w:rsidR="001E1D7D" w:rsidRDefault="001E1D7D" w:rsidP="001E1D7D">
      <w:r>
        <w:t>FC values in the range 0x00 – 0x0F are allocated for use in this specification.</w:t>
      </w:r>
    </w:p>
    <w:p w14:paraId="0F720313" w14:textId="77777777" w:rsidR="001E1D7D" w:rsidRDefault="001E1D7D" w:rsidP="001E1D7D">
      <w:r>
        <w:t xml:space="preserve">FC values in the range </w:t>
      </w:r>
      <w:r w:rsidRPr="00A95C8B">
        <w:t xml:space="preserve">0x10 – 0x1F </w:t>
      </w:r>
      <w:r>
        <w:t>are allocated for use in TS 33.401 [35].</w:t>
      </w:r>
    </w:p>
    <w:p w14:paraId="23ECA062" w14:textId="77777777" w:rsidR="001E1D7D" w:rsidRDefault="001E1D7D" w:rsidP="001E1D7D">
      <w:r>
        <w:t>FC values in the range 0x20 – 0x2</w:t>
      </w:r>
      <w:r w:rsidRPr="00A95C8B">
        <w:t xml:space="preserve">F are </w:t>
      </w:r>
      <w:r>
        <w:t xml:space="preserve">allocated for </w:t>
      </w:r>
      <w:r w:rsidRPr="00A95C8B">
        <w:t xml:space="preserve">use in </w:t>
      </w:r>
      <w:r>
        <w:t>TS 33.402 [36].</w:t>
      </w:r>
    </w:p>
    <w:p w14:paraId="47D19715" w14:textId="77777777" w:rsidR="001E1D7D" w:rsidRDefault="001E1D7D" w:rsidP="001E1D7D">
      <w:r>
        <w:t>FC values in the range 0x30 – 0x37</w:t>
      </w:r>
      <w:r w:rsidRPr="00A95C8B">
        <w:t xml:space="preserve"> are </w:t>
      </w:r>
      <w:r>
        <w:t xml:space="preserve">allocated for </w:t>
      </w:r>
      <w:r w:rsidRPr="00A95C8B">
        <w:t xml:space="preserve">use in </w:t>
      </w:r>
      <w:r>
        <w:t>TS 33.102 [2].</w:t>
      </w:r>
      <w:r w:rsidRPr="00142AA2">
        <w:t xml:space="preserve"> </w:t>
      </w:r>
    </w:p>
    <w:p w14:paraId="4E9DE568" w14:textId="77777777" w:rsidR="001E1D7D" w:rsidRDefault="001E1D7D" w:rsidP="001E1D7D">
      <w:r>
        <w:t>FC values in the range 0x38 – 0x3</w:t>
      </w:r>
      <w:r w:rsidRPr="00A95C8B">
        <w:t xml:space="preserve">F are </w:t>
      </w:r>
      <w:r>
        <w:t xml:space="preserve">allocated for </w:t>
      </w:r>
      <w:r w:rsidRPr="00A95C8B">
        <w:t xml:space="preserve">use in </w:t>
      </w:r>
      <w:r>
        <w:t>TS 43.020 [47].</w:t>
      </w:r>
    </w:p>
    <w:p w14:paraId="1A76AC63" w14:textId="77777777" w:rsidR="001E1D7D" w:rsidRDefault="001E1D7D" w:rsidP="001E1D7D">
      <w:r>
        <w:t>FC values in the range 0x40 – 0x47</w:t>
      </w:r>
      <w:r w:rsidRPr="00A95C8B">
        <w:t xml:space="preserve"> are </w:t>
      </w:r>
      <w:r>
        <w:t xml:space="preserve">allocated for </w:t>
      </w:r>
      <w:r w:rsidRPr="00A95C8B">
        <w:t xml:space="preserve">use in </w:t>
      </w:r>
      <w:r>
        <w:t>TS 33.224 [39].</w:t>
      </w:r>
    </w:p>
    <w:p w14:paraId="55C01121" w14:textId="77777777" w:rsidR="001E1D7D" w:rsidRDefault="001E1D7D" w:rsidP="001E1D7D">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14:paraId="445DFD8C" w14:textId="77777777" w:rsidR="001E1D7D" w:rsidRDefault="001E1D7D" w:rsidP="001E1D7D">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14:paraId="64D4C68A" w14:textId="77777777" w:rsidR="001E1D7D" w:rsidRDefault="001E1D7D" w:rsidP="001E1D7D">
      <w:r>
        <w:t>FC values in the range 0x50 – 0x57 are also allocated for use in TS 33.180 [54].</w:t>
      </w:r>
    </w:p>
    <w:p w14:paraId="51D17E70" w14:textId="77777777" w:rsidR="001E1D7D" w:rsidRDefault="001E1D7D" w:rsidP="001E1D7D">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14:paraId="6CEC7483" w14:textId="77777777" w:rsidR="001E1D7D" w:rsidRDefault="001E1D7D" w:rsidP="001E1D7D">
      <w:r>
        <w:t>FC values in the range 0x60 – 0x68</w:t>
      </w:r>
      <w:r w:rsidRPr="00A95C8B">
        <w:t xml:space="preserve"> are </w:t>
      </w:r>
      <w:r>
        <w:t xml:space="preserve">allocated for </w:t>
      </w:r>
      <w:r w:rsidRPr="00A95C8B">
        <w:t xml:space="preserve">use in </w:t>
      </w:r>
      <w:r>
        <w:t>TS 33.163 [52].</w:t>
      </w:r>
      <w:r w:rsidRPr="0029424A">
        <w:t xml:space="preserve"> </w:t>
      </w:r>
    </w:p>
    <w:p w14:paraId="463EC006" w14:textId="60DF61FC" w:rsidR="001E1D7D" w:rsidRDefault="001E1D7D" w:rsidP="001E1D7D">
      <w:r>
        <w:t>FC values</w:t>
      </w:r>
      <w:r w:rsidRPr="00FF4FB6">
        <w:t xml:space="preserve"> </w:t>
      </w:r>
      <w:r w:rsidRPr="0007651F">
        <w:t>in the range</w:t>
      </w:r>
      <w:r>
        <w:t xml:space="preserve">s 0x69 </w:t>
      </w:r>
      <w:r w:rsidRPr="0007651F">
        <w:t>– 0x</w:t>
      </w:r>
      <w:r>
        <w:t>79,</w:t>
      </w:r>
      <w:r w:rsidRPr="0007651F">
        <w:t xml:space="preserve"> </w:t>
      </w:r>
      <w:r>
        <w:t>0x7B – 0x7D and 0x83</w:t>
      </w:r>
      <w:ins w:id="4" w:author="Huli" w:date="2021-04-22T14:53:00Z">
        <w:r>
          <w:t>-0x84</w:t>
        </w:r>
      </w:ins>
      <w:r>
        <w:t xml:space="preserve"> are </w:t>
      </w:r>
      <w:r w:rsidRPr="00A95C8B">
        <w:t>allo</w:t>
      </w:r>
      <w:r>
        <w:t>cated for use in TS 33.</w:t>
      </w:r>
      <w:r w:rsidRPr="00FF4FB6">
        <w:t xml:space="preserve"> </w:t>
      </w:r>
      <w:r>
        <w:t>501 [53]</w:t>
      </w:r>
      <w:r w:rsidRPr="00A95C8B">
        <w:t>.</w:t>
      </w:r>
    </w:p>
    <w:p w14:paraId="70597886" w14:textId="77777777" w:rsidR="001E1D7D" w:rsidRDefault="001E1D7D" w:rsidP="001E1D7D">
      <w:r>
        <w:t>FC value 0x7A is allocated for use in TS 33.122 [55].</w:t>
      </w:r>
    </w:p>
    <w:p w14:paraId="33719E6C" w14:textId="77777777" w:rsidR="001E1D7D" w:rsidRDefault="001E1D7D" w:rsidP="001E1D7D">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28D764E3" w14:textId="77777777" w:rsidR="001E1D7D" w:rsidRDefault="001E1D7D" w:rsidP="001E1D7D">
      <w:r w:rsidRPr="00EA1121">
        <w:t>FC values in the range 0x</w:t>
      </w:r>
      <w:r>
        <w:t>80</w:t>
      </w:r>
      <w:r w:rsidRPr="00EA1121">
        <w:t xml:space="preserve"> – 0x</w:t>
      </w:r>
      <w:r>
        <w:t>82</w:t>
      </w:r>
      <w:r w:rsidRPr="00EA1121">
        <w:t xml:space="preserve"> are allocated for use in TS 33.53</w:t>
      </w:r>
      <w:r>
        <w:t>5</w:t>
      </w:r>
      <w:r w:rsidRPr="00EA1121">
        <w:t xml:space="preserve"> [</w:t>
      </w:r>
      <w:r>
        <w:t>58</w:t>
      </w:r>
      <w:r w:rsidRPr="00EA1121">
        <w:t>].</w:t>
      </w:r>
    </w:p>
    <w:p w14:paraId="6A460F29" w14:textId="3B2589BE" w:rsidR="001E1D7D" w:rsidRDefault="001E1D7D" w:rsidP="001E1D7D">
      <w:r>
        <w:t xml:space="preserve">FC values in range </w:t>
      </w:r>
      <w:del w:id="5" w:author="Huli" w:date="2021-04-22T14:53:00Z">
        <w:r w:rsidDel="001E1D7D">
          <w:delText xml:space="preserve">0x84 – 0x82 and </w:delText>
        </w:r>
      </w:del>
      <w:r>
        <w:t>0x8</w:t>
      </w:r>
      <w:ins w:id="6" w:author="Huli" w:date="2021-04-22T14:54:00Z">
        <w:r>
          <w:t>5</w:t>
        </w:r>
      </w:ins>
      <w:del w:id="7" w:author="Huli" w:date="2021-04-22T14:54:00Z">
        <w:r w:rsidDel="001E1D7D">
          <w:delText>4</w:delText>
        </w:r>
      </w:del>
      <w:r>
        <w:t xml:space="preserve"> – 0xDF are reserved for future use in 3GPP specifications.</w:t>
      </w:r>
    </w:p>
    <w:p w14:paraId="1CC088AA" w14:textId="77777777" w:rsidR="001E1D7D" w:rsidRDefault="001E1D7D" w:rsidP="001E1D7D">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2147A366" w14:textId="77777777" w:rsidR="001E1D7D" w:rsidRDefault="001E1D7D" w:rsidP="001E1D7D">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54543806" w14:textId="77777777" w:rsidR="001E1D7D" w:rsidRPr="0062633A" w:rsidRDefault="001E1D7D" w:rsidP="001E1D7D">
      <w:r>
        <w:rPr>
          <w:noProof/>
        </w:rPr>
        <w:t xml:space="preserve">FC values </w:t>
      </w:r>
      <w:r>
        <w:t xml:space="preserve">of </w:t>
      </w:r>
      <w:r w:rsidRPr="0062633A">
        <w:t>the form 0xFF || FC2 are reserved for future use in 3GPP specifications.</w:t>
      </w:r>
    </w:p>
    <w:p w14:paraId="3DF63252" w14:textId="77777777" w:rsidR="001E1D7D" w:rsidRPr="002D543A" w:rsidRDefault="001E1D7D" w:rsidP="001E1D7D">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5E547FDD" w14:textId="630F496C" w:rsidR="00CA59F9" w:rsidRPr="001E1D7D" w:rsidRDefault="001E1D7D" w:rsidP="001E1D7D">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19F67E84" w14:textId="09C359FD" w:rsidR="00CA59F9" w:rsidRDefault="00CA59F9" w:rsidP="00CA59F9">
      <w:pPr>
        <w:jc w:val="center"/>
        <w:rPr>
          <w:noProof/>
        </w:rPr>
      </w:pPr>
    </w:p>
    <w:p w14:paraId="4555D093"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Osaka"/>
          <w:color w:val="0000FF"/>
          <w:sz w:val="32"/>
          <w:szCs w:val="32"/>
        </w:rPr>
      </w:pPr>
      <w:r w:rsidRPr="005C41CF">
        <w:rPr>
          <w:rFonts w:eastAsia="Osaka"/>
          <w:color w:val="0000FF"/>
          <w:sz w:val="32"/>
          <w:szCs w:val="32"/>
        </w:rPr>
        <w:t>*************** End of 1</w:t>
      </w:r>
      <w:r w:rsidRPr="005C41CF">
        <w:rPr>
          <w:rFonts w:eastAsia="Osaka"/>
          <w:color w:val="0000FF"/>
          <w:sz w:val="32"/>
          <w:szCs w:val="32"/>
          <w:vertAlign w:val="superscript"/>
        </w:rPr>
        <w:t>st</w:t>
      </w:r>
      <w:r w:rsidRPr="005C41CF">
        <w:rPr>
          <w:rFonts w:eastAsia="Osaka"/>
          <w:color w:val="0000FF"/>
          <w:sz w:val="32"/>
          <w:szCs w:val="32"/>
        </w:rPr>
        <w:t xml:space="preserve"> Change ****************</w:t>
      </w:r>
    </w:p>
    <w:sectPr w:rsidR="000B12E5" w:rsidRPr="005C41C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037CA" w14:textId="77777777" w:rsidR="00505521" w:rsidRDefault="00505521">
      <w:r>
        <w:separator/>
      </w:r>
    </w:p>
  </w:endnote>
  <w:endnote w:type="continuationSeparator" w:id="0">
    <w:p w14:paraId="653D9225" w14:textId="77777777" w:rsidR="00505521" w:rsidRDefault="0050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13226" w14:textId="77777777" w:rsidR="00505521" w:rsidRDefault="00505521">
      <w:r>
        <w:separator/>
      </w:r>
    </w:p>
  </w:footnote>
  <w:footnote w:type="continuationSeparator" w:id="0">
    <w:p w14:paraId="5378992C" w14:textId="77777777" w:rsidR="00505521" w:rsidRDefault="00505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w15:presenceInfo w15:providerId="None" w15:userId="H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D14"/>
    <w:rsid w:val="00087C6D"/>
    <w:rsid w:val="000A6394"/>
    <w:rsid w:val="000B12E5"/>
    <w:rsid w:val="000B7FED"/>
    <w:rsid w:val="000C038A"/>
    <w:rsid w:val="000C6598"/>
    <w:rsid w:val="00116A9B"/>
    <w:rsid w:val="00145D43"/>
    <w:rsid w:val="00155C77"/>
    <w:rsid w:val="001702D1"/>
    <w:rsid w:val="00192C46"/>
    <w:rsid w:val="001A08B3"/>
    <w:rsid w:val="001A7B60"/>
    <w:rsid w:val="001B52F0"/>
    <w:rsid w:val="001B7A65"/>
    <w:rsid w:val="001D16CF"/>
    <w:rsid w:val="001D7F69"/>
    <w:rsid w:val="001E1D7D"/>
    <w:rsid w:val="001E41F3"/>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609EF"/>
    <w:rsid w:val="0036231A"/>
    <w:rsid w:val="00374DD4"/>
    <w:rsid w:val="00386680"/>
    <w:rsid w:val="003867BE"/>
    <w:rsid w:val="003D786C"/>
    <w:rsid w:val="003E1A36"/>
    <w:rsid w:val="003E5FC6"/>
    <w:rsid w:val="00404C61"/>
    <w:rsid w:val="00410371"/>
    <w:rsid w:val="004242F1"/>
    <w:rsid w:val="00444019"/>
    <w:rsid w:val="004853A0"/>
    <w:rsid w:val="004B75B7"/>
    <w:rsid w:val="004C2DD8"/>
    <w:rsid w:val="004E2856"/>
    <w:rsid w:val="004E2903"/>
    <w:rsid w:val="00505521"/>
    <w:rsid w:val="0051580D"/>
    <w:rsid w:val="005240E5"/>
    <w:rsid w:val="00524141"/>
    <w:rsid w:val="0053234C"/>
    <w:rsid w:val="00547111"/>
    <w:rsid w:val="00592D74"/>
    <w:rsid w:val="005E2C44"/>
    <w:rsid w:val="006025CC"/>
    <w:rsid w:val="00621188"/>
    <w:rsid w:val="006257ED"/>
    <w:rsid w:val="0062621C"/>
    <w:rsid w:val="00683EB1"/>
    <w:rsid w:val="00695808"/>
    <w:rsid w:val="006B46FB"/>
    <w:rsid w:val="006E0E85"/>
    <w:rsid w:val="006E21FB"/>
    <w:rsid w:val="006E23B2"/>
    <w:rsid w:val="006E545C"/>
    <w:rsid w:val="0072395B"/>
    <w:rsid w:val="007307C4"/>
    <w:rsid w:val="00755613"/>
    <w:rsid w:val="00757629"/>
    <w:rsid w:val="00763CAF"/>
    <w:rsid w:val="0078408A"/>
    <w:rsid w:val="00792342"/>
    <w:rsid w:val="007977A8"/>
    <w:rsid w:val="007B512A"/>
    <w:rsid w:val="007C1F60"/>
    <w:rsid w:val="007C2097"/>
    <w:rsid w:val="007D6A07"/>
    <w:rsid w:val="007F0F25"/>
    <w:rsid w:val="007F1685"/>
    <w:rsid w:val="007F4828"/>
    <w:rsid w:val="007F7259"/>
    <w:rsid w:val="00800713"/>
    <w:rsid w:val="00801F4A"/>
    <w:rsid w:val="0080401E"/>
    <w:rsid w:val="008040A8"/>
    <w:rsid w:val="00812739"/>
    <w:rsid w:val="008279FA"/>
    <w:rsid w:val="008442AD"/>
    <w:rsid w:val="008626E7"/>
    <w:rsid w:val="00870EE7"/>
    <w:rsid w:val="0088624A"/>
    <w:rsid w:val="008863B9"/>
    <w:rsid w:val="008A45A6"/>
    <w:rsid w:val="008B4628"/>
    <w:rsid w:val="008E5BCE"/>
    <w:rsid w:val="008F102C"/>
    <w:rsid w:val="008F686C"/>
    <w:rsid w:val="00904FCB"/>
    <w:rsid w:val="009114C3"/>
    <w:rsid w:val="009148DE"/>
    <w:rsid w:val="0093046D"/>
    <w:rsid w:val="00941E30"/>
    <w:rsid w:val="009777D9"/>
    <w:rsid w:val="0099041A"/>
    <w:rsid w:val="009907C4"/>
    <w:rsid w:val="00991B88"/>
    <w:rsid w:val="009A29BF"/>
    <w:rsid w:val="009A4220"/>
    <w:rsid w:val="009A5753"/>
    <w:rsid w:val="009A579D"/>
    <w:rsid w:val="009B5A06"/>
    <w:rsid w:val="009E3297"/>
    <w:rsid w:val="009E7329"/>
    <w:rsid w:val="009F2364"/>
    <w:rsid w:val="009F734F"/>
    <w:rsid w:val="00A11D97"/>
    <w:rsid w:val="00A246B6"/>
    <w:rsid w:val="00A47E70"/>
    <w:rsid w:val="00A50CF0"/>
    <w:rsid w:val="00A6322D"/>
    <w:rsid w:val="00A7671C"/>
    <w:rsid w:val="00A91A08"/>
    <w:rsid w:val="00AA11C3"/>
    <w:rsid w:val="00AA2CBC"/>
    <w:rsid w:val="00AB6AD4"/>
    <w:rsid w:val="00AC5820"/>
    <w:rsid w:val="00AD1CD8"/>
    <w:rsid w:val="00AE44F6"/>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035A6"/>
    <w:rsid w:val="00C21D0A"/>
    <w:rsid w:val="00C46446"/>
    <w:rsid w:val="00C61A19"/>
    <w:rsid w:val="00C66BA2"/>
    <w:rsid w:val="00C75B6B"/>
    <w:rsid w:val="00C95985"/>
    <w:rsid w:val="00C95CCF"/>
    <w:rsid w:val="00CA59F9"/>
    <w:rsid w:val="00CC02A0"/>
    <w:rsid w:val="00CC5026"/>
    <w:rsid w:val="00CC68D0"/>
    <w:rsid w:val="00CD308C"/>
    <w:rsid w:val="00CD7864"/>
    <w:rsid w:val="00D03F9A"/>
    <w:rsid w:val="00D06D51"/>
    <w:rsid w:val="00D227EA"/>
    <w:rsid w:val="00D24991"/>
    <w:rsid w:val="00D311A7"/>
    <w:rsid w:val="00D324B9"/>
    <w:rsid w:val="00D50255"/>
    <w:rsid w:val="00D53EB5"/>
    <w:rsid w:val="00D564D7"/>
    <w:rsid w:val="00D66520"/>
    <w:rsid w:val="00DD2201"/>
    <w:rsid w:val="00DE0A57"/>
    <w:rsid w:val="00DE34CF"/>
    <w:rsid w:val="00E11C3B"/>
    <w:rsid w:val="00E13F3D"/>
    <w:rsid w:val="00E34898"/>
    <w:rsid w:val="00E64407"/>
    <w:rsid w:val="00EB09B7"/>
    <w:rsid w:val="00EE7D7C"/>
    <w:rsid w:val="00F137D6"/>
    <w:rsid w:val="00F25D98"/>
    <w:rsid w:val="00F300FB"/>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2278D-C356-4276-AE07-55D3C8947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2019-09-26T14:15:00Z</dcterms:created>
  <dcterms:modified xsi:type="dcterms:W3CDTF">2021-05-10T10:57:00Z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(3)/O3pLyPvBf11/zIrDkZCQn4J70RM9hepguS7bWsNsFuHbEFcV34V+le/m+WTirYI9yBx4AYJ
gloCyob/KOA4rGz5suhoKFE7iFiydxUocVtSYVgjDcDmVheDTRUfpH43Fn9hIoauVmZ8FoQ6
ykk15aUdxTNUoCe79KtcvScKeFYV9XC56UGPR3fDrRo3TntsP8DrfL/q9Xj1mxAE1fo75Amc
cbIeOrbbU5fggIx+Nk</vt:lpwstr>
  </property>
  <property fmtid="{D5CDD505-2E9C-101B-9397-08002B2CF9AE}" pid="22" name="_2015_ms_pID_7253431">
    <vt:lpwstr>at0J0PtNyhN0UTPuELYIH1yLOUKhZY2uJxdyOJD2WW596kGLk2OU1S
LSYX0h2HUZNwDSIAfArUXw9FZS7sg9xsiT4DTm86Ij5rYJlTr9gNMk2xDKTQ0TkJub47C9Nx
X2FSe5BXv+RU9ZX8LS10g1NFqYKU8wJMpccvUgC+rQfReVZ1N4e+FDrqakthKxuYCUQVwyy4
BFcAT6JmtotLBmd01lpPu2QEtadLsaOfF0El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1618714316</vt:lpwstr>
  </property>
  <property fmtid="{D5CDD505-2E9C-101B-9397-08002B2CF9AE}" pid="27" name="_2015_ms_pID_7253432">
    <vt:lpwstr>B5OlIbztKvmZIvEcsE+Ir5s=</vt:lpwstr>
  </property>
</Properties>
</file>